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AF648" w14:textId="2767340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A4892" w:rsidRPr="006A4892">
        <w:rPr>
          <w:rFonts w:ascii="Arial" w:eastAsia="宋体" w:hAnsi="Arial"/>
          <w:b/>
          <w:i/>
          <w:noProof/>
          <w:color w:val="auto"/>
          <w:sz w:val="28"/>
          <w:lang w:eastAsia="en-US"/>
        </w:rPr>
        <w:t>S2-2201556</w:t>
      </w:r>
    </w:p>
    <w:p w14:paraId="5C27007F" w14:textId="00364E8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6A4892" w:rsidRPr="006A4892">
        <w:rPr>
          <w:rFonts w:ascii="Arial" w:hAnsi="Arial" w:cs="Arial"/>
          <w:b/>
          <w:bCs/>
          <w:color w:val="0000FF"/>
        </w:rPr>
        <w:t>S2-2200648r07</w:t>
      </w:r>
      <w:r w:rsidR="003244C5" w:rsidRPr="00E879AF">
        <w:rPr>
          <w:rFonts w:ascii="Arial" w:hAnsi="Arial" w:cs="Arial"/>
          <w:b/>
          <w:bCs/>
          <w:color w:val="0000FF"/>
        </w:rPr>
        <w:t>)</w:t>
      </w:r>
    </w:p>
    <w:p w14:paraId="5F4AE7E5" w14:textId="77777777" w:rsidR="00A24F28" w:rsidRPr="00927C1B" w:rsidRDefault="00A24F28" w:rsidP="00A24F28">
      <w:pPr>
        <w:rPr>
          <w:rFonts w:ascii="Arial" w:hAnsi="Arial" w:cs="Arial"/>
        </w:rPr>
      </w:pPr>
    </w:p>
    <w:p w14:paraId="57AF1B46" w14:textId="59404A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35EB9">
        <w:rPr>
          <w:rFonts w:ascii="Arial" w:hAnsi="Arial" w:cs="Arial"/>
          <w:b/>
        </w:rPr>
        <w:t>, Samsung</w:t>
      </w:r>
      <w:r w:rsidR="007E6FEC">
        <w:rPr>
          <w:rFonts w:ascii="Arial" w:hAnsi="Arial" w:cs="Arial"/>
          <w:b/>
        </w:rPr>
        <w:t>, ZTE</w:t>
      </w:r>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for  provisioning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It is assumed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v:textbox>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3A694F" w14:textId="77777777" w:rsidR="0021089D" w:rsidRPr="005A2371" w:rsidRDefault="0021089D" w:rsidP="0021089D">
      <w:pPr>
        <w:pStyle w:val="1"/>
      </w:pPr>
      <w:bookmarkStart w:id="2" w:name="_Toc92883021"/>
      <w:bookmarkStart w:id="3" w:name="_Toc92890912"/>
      <w:bookmarkEnd w:id="1"/>
      <w:r w:rsidRPr="005A2371">
        <w:lastRenderedPageBreak/>
        <w:t>4</w:t>
      </w:r>
      <w:r w:rsidRPr="005A2371">
        <w:tab/>
        <w:t xml:space="preserve">Architectural Assumptions </w:t>
      </w:r>
      <w:r w:rsidRPr="004C40C8">
        <w:t>and Requirements</w:t>
      </w:r>
      <w:bookmarkEnd w:id="2"/>
      <w:bookmarkEnd w:id="3"/>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2"/>
      </w:pPr>
      <w:bookmarkStart w:id="4" w:name="_Toc92883022"/>
      <w:bookmarkStart w:id="5" w:name="_Toc92890913"/>
      <w:r>
        <w:t>4</w:t>
      </w:r>
      <w:r w:rsidRPr="005A2371">
        <w:t>.</w:t>
      </w:r>
      <w:r>
        <w:t>1</w:t>
      </w:r>
      <w:r w:rsidRPr="005A2371">
        <w:tab/>
        <w:t>Architectural Assumptions</w:t>
      </w:r>
      <w:bookmarkEnd w:id="4"/>
      <w:bookmarkEnd w:id="5"/>
    </w:p>
    <w:p w14:paraId="6EB5298C" w14:textId="42CB4A5D" w:rsidR="006D1CF8" w:rsidRPr="008E5828" w:rsidRDefault="006D1CF8" w:rsidP="006D1CF8">
      <w:pPr>
        <w:rPr>
          <w:ins w:id="6" w:author="LTHM0" w:date="2022-02-07T12:33:00Z"/>
        </w:rPr>
      </w:pPr>
      <w:bookmarkStart w:id="7" w:name="_Hlk95809860"/>
      <w:bookmarkStart w:id="8" w:name="_Toc92883023"/>
      <w:bookmarkStart w:id="9" w:name="_Toc92890914"/>
      <w:ins w:id="10" w:author="Huawei-ZQH" w:date="2022-01-27T18:51:00Z">
        <w:r w:rsidRPr="008E5828">
          <w:rPr>
            <w:lang w:eastAsia="en-US"/>
          </w:rPr>
          <w:t>The</w:t>
        </w:r>
        <w:r w:rsidRPr="008E5828">
          <w:t xml:space="preserve"> NEF exposure framework as in TS 23.501 [2]</w:t>
        </w:r>
        <w:r w:rsidRPr="008E5828">
          <w:rPr>
            <w:noProof/>
          </w:rPr>
          <w:t xml:space="preserve"> is the baseline for</w:t>
        </w:r>
      </w:ins>
      <w:ins w:id="11" w:author="Huawei-ZQHr07" w:date="2022-02-21T14:55:00Z">
        <w:r w:rsidR="004A056D" w:rsidRPr="008E5828">
          <w:t xml:space="preserve"> s</w:t>
        </w:r>
        <w:r w:rsidR="004A056D" w:rsidRPr="008E5828">
          <w:rPr>
            <w:noProof/>
          </w:rPr>
          <w:t>tudy of 5G capabilities exposure for industrial and automation applications</w:t>
        </w:r>
      </w:ins>
      <w:ins w:id="12" w:author="Huawei-ZQH" w:date="2022-01-27T18:51:00Z">
        <w:r w:rsidRPr="008E5828">
          <w:t>.</w:t>
        </w:r>
      </w:ins>
    </w:p>
    <w:bookmarkEnd w:id="7"/>
    <w:p w14:paraId="3707DCEA" w14:textId="77777777" w:rsidR="006D1CF8" w:rsidRPr="008E5828" w:rsidDel="003D2B03" w:rsidRDefault="006D1CF8" w:rsidP="006D1CF8">
      <w:pPr>
        <w:rPr>
          <w:ins w:id="13" w:author="Huawei-ZQH" w:date="2022-01-27T18:51:00Z"/>
        </w:rPr>
      </w:pPr>
      <w:ins w:id="14" w:author="Huawei-ZQH" w:date="2022-01-27T18:51:00Z">
        <w:r w:rsidRPr="008E5828" w:rsidDel="003D2B03">
          <w:rPr>
            <w:lang w:eastAsia="en-US"/>
          </w:rPr>
          <w:t xml:space="preserve">The </w:t>
        </w:r>
        <w:r w:rsidRPr="008E5828" w:rsidDel="003D2B03">
          <w:t>QoS and policy framework as in TS 23.501 [2]</w:t>
        </w:r>
        <w:r w:rsidRPr="008E5828" w:rsidDel="003D2B03">
          <w:rPr>
            <w:lang w:eastAsia="en-US"/>
          </w:rPr>
          <w:t xml:space="preserve"> is used for</w:t>
        </w:r>
        <w:r w:rsidRPr="008E5828" w:rsidDel="003D2B03">
          <w:rPr>
            <w:noProof/>
          </w:rPr>
          <w:t xml:space="preserve"> enforcement of QoS </w:t>
        </w:r>
        <w:r w:rsidRPr="008E5828" w:rsidDel="003D2B03">
          <w:t xml:space="preserve">applicable to each UE of a given </w:t>
        </w:r>
        <w:r w:rsidRPr="008E5828" w:rsidDel="003D2B03">
          <w:rPr>
            <w:noProof/>
          </w:rPr>
          <w:t>group</w:t>
        </w:r>
        <w:r w:rsidRPr="008E5828" w:rsidDel="003D2B03">
          <w:t>.</w:t>
        </w:r>
      </w:ins>
    </w:p>
    <w:p w14:paraId="503ADAD9" w14:textId="126ED3C9" w:rsidR="009F6F9E" w:rsidRPr="008E5828" w:rsidRDefault="009F6F9E" w:rsidP="008E5828">
      <w:pPr>
        <w:rPr>
          <w:ins w:id="15" w:author="LTHM1" w:date="2022-02-15T09:40:00Z"/>
          <w:lang w:eastAsia="en-US"/>
        </w:rPr>
      </w:pPr>
      <w:ins w:id="16" w:author="LTHM1" w:date="2022-02-15T09:40:00Z">
        <w:r w:rsidRPr="008E5828">
          <w:rPr>
            <w:lang w:eastAsia="en-US"/>
          </w:rPr>
          <w:t>Existing QoS mechanism and service area mechanism are re-used for</w:t>
        </w:r>
        <w:r w:rsidRPr="008E5828">
          <w:rPr>
            <w:noProof/>
          </w:rPr>
          <w:t xml:space="preserve"> enforcement of service area or QoS </w:t>
        </w:r>
        <w:r w:rsidRPr="008E5828">
          <w:t xml:space="preserve">applicable to each UE of a given </w:t>
        </w:r>
        <w:r w:rsidRPr="008E5828">
          <w:rPr>
            <w:noProof/>
          </w:rPr>
          <w:t>group</w:t>
        </w:r>
        <w:r w:rsidRPr="008E5828">
          <w:rPr>
            <w:lang w:eastAsia="en-US"/>
          </w:rPr>
          <w:t>, thus neither new QoS nor service area enforcement mechanism will be specified</w:t>
        </w:r>
        <w:r w:rsidRPr="008E5828">
          <w:t>.</w:t>
        </w:r>
      </w:ins>
    </w:p>
    <w:p w14:paraId="3FD4C9E6" w14:textId="0E8B235D" w:rsidR="006D1CF8" w:rsidRPr="008E5828" w:rsidRDefault="006D1CF8" w:rsidP="006D1CF8">
      <w:pPr>
        <w:rPr>
          <w:rFonts w:eastAsia="宋体"/>
          <w:lang w:val="en-US" w:eastAsia="zh-CN"/>
        </w:rPr>
      </w:pPr>
      <w:ins w:id="17" w:author="Huawei-ZQH" w:date="2022-01-27T18:51:00Z">
        <w:r w:rsidRPr="008E5828">
          <w:rPr>
            <w:rFonts w:eastAsia="宋体"/>
            <w:lang w:val="en-US" w:eastAsia="zh-CN"/>
          </w:rPr>
          <w:t xml:space="preserve">Architecture and functions defined for 5G LAN-type service in clause </w:t>
        </w:r>
        <w:r w:rsidRPr="008E5828">
          <w:t xml:space="preserve">4.4.6, 5.8.2.13 and 5.29 of TS 23.501 [2] </w:t>
        </w:r>
        <w:r w:rsidRPr="008E5828">
          <w:rPr>
            <w:rFonts w:eastAsia="宋体"/>
            <w:lang w:val="en-US" w:eastAsia="zh-CN"/>
          </w:rPr>
          <w:t>are used as the baseline for 5G VN group communication enhancements.</w:t>
        </w:r>
      </w:ins>
    </w:p>
    <w:p w14:paraId="0AD8711E" w14:textId="5D0C7AAE" w:rsidR="00D33E35" w:rsidDel="0012671F" w:rsidRDefault="00117070" w:rsidP="006D1CF8">
      <w:pPr>
        <w:rPr>
          <w:ins w:id="18" w:author="Huawei-ZQH" w:date="2022-01-27T18:51:00Z"/>
          <w:del w:id="19" w:author="Huawei-ZQH" w:date="2022-01-12T16:27:00Z"/>
          <w:rFonts w:eastAsia="宋体"/>
          <w:lang w:val="en-US" w:eastAsia="zh-CN"/>
        </w:rPr>
      </w:pPr>
      <w:ins w:id="20" w:author="LTHM0" w:date="2022-02-14T06:26:00Z">
        <w:r w:rsidRPr="008E5828">
          <w:t>Unstructured PDU Session type is out of scope</w:t>
        </w:r>
      </w:ins>
      <w:ins w:id="21" w:author="Huawei-ZQHr02" w:date="2022-02-14T18:12:00Z">
        <w:r w:rsidR="006B01E7" w:rsidRPr="008E5828">
          <w:t xml:space="preserve"> for this study.</w:t>
        </w:r>
      </w:ins>
      <w:bookmarkStart w:id="22" w:name="_GoBack"/>
      <w:bookmarkEnd w:id="22"/>
    </w:p>
    <w:p w14:paraId="41E01FA6" w14:textId="09A34F04" w:rsidR="0021089D" w:rsidRPr="005A2371" w:rsidRDefault="0021089D" w:rsidP="0021089D">
      <w:pPr>
        <w:pStyle w:val="2"/>
      </w:pPr>
      <w:r>
        <w:t>4</w:t>
      </w:r>
      <w:r w:rsidRPr="005A2371">
        <w:t>.</w:t>
      </w:r>
      <w:r>
        <w:t>2</w:t>
      </w:r>
      <w:r w:rsidRPr="005A2371">
        <w:tab/>
        <w:t xml:space="preserve">Architectural </w:t>
      </w:r>
      <w:r w:rsidRPr="004C40C8">
        <w:t>Requirements</w:t>
      </w:r>
      <w:bookmarkEnd w:id="8"/>
      <w:bookmarkEnd w:id="9"/>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3D6F77" w16cid:durableId="25BCAB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34D33" w14:textId="77777777" w:rsidR="005F3F3F" w:rsidRDefault="005F3F3F">
      <w:r>
        <w:separator/>
      </w:r>
    </w:p>
    <w:p w14:paraId="41A59616" w14:textId="77777777" w:rsidR="005F3F3F" w:rsidRDefault="005F3F3F"/>
  </w:endnote>
  <w:endnote w:type="continuationSeparator" w:id="0">
    <w:p w14:paraId="0BC742DB" w14:textId="77777777" w:rsidR="005F3F3F" w:rsidRDefault="005F3F3F">
      <w:r>
        <w:continuationSeparator/>
      </w:r>
    </w:p>
    <w:p w14:paraId="765C7391" w14:textId="77777777" w:rsidR="005F3F3F" w:rsidRDefault="005F3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E70C1" w14:textId="77777777" w:rsidR="005F3F3F" w:rsidRDefault="005F3F3F">
      <w:r>
        <w:separator/>
      </w:r>
    </w:p>
    <w:p w14:paraId="20485B48" w14:textId="77777777" w:rsidR="005F3F3F" w:rsidRDefault="005F3F3F"/>
  </w:footnote>
  <w:footnote w:type="continuationSeparator" w:id="0">
    <w:p w14:paraId="18EF0C61" w14:textId="77777777" w:rsidR="005F3F3F" w:rsidRDefault="005F3F3F">
      <w:r>
        <w:continuationSeparator/>
      </w:r>
    </w:p>
    <w:p w14:paraId="25BAA12F" w14:textId="77777777" w:rsidR="005F3F3F" w:rsidRDefault="005F3F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E5828">
      <w:rPr>
        <w:rFonts w:ascii="Arial" w:hAnsi="Arial" w:cs="Arial"/>
        <w:b/>
        <w:bCs/>
        <w:noProof/>
        <w:sz w:val="18"/>
        <w:lang w:val="fr-FR"/>
      </w:rPr>
      <w:t>2</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pt;height:1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uawei-ZQH">
    <w15:presenceInfo w15:providerId="None" w15:userId="Huawei-ZQH"/>
  </w15:person>
  <w15:person w15:author="Huawei-ZQHr07">
    <w15:presenceInfo w15:providerId="None" w15:userId="Huawei-ZQHr07"/>
  </w15:person>
  <w15:person w15:author="LTHM1">
    <w15:presenceInfo w15:providerId="None" w15:userId="LTHM1"/>
  </w15:person>
  <w15:person w15:author="Huawei-ZQHr02">
    <w15:presenceInfo w15:providerId="None" w15:userId="Huawei-ZQ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4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B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4E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39AF"/>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E71"/>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56D"/>
    <w:rsid w:val="004A11B0"/>
    <w:rsid w:val="004A1D6F"/>
    <w:rsid w:val="004A2899"/>
    <w:rsid w:val="004A28DB"/>
    <w:rsid w:val="004A3B29"/>
    <w:rsid w:val="004A4199"/>
    <w:rsid w:val="004A4BB5"/>
    <w:rsid w:val="004A57A6"/>
    <w:rsid w:val="004A5B27"/>
    <w:rsid w:val="004A5BEF"/>
    <w:rsid w:val="004B08B3"/>
    <w:rsid w:val="004B0939"/>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EA2"/>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0340"/>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F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892"/>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2D8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6FE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582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06CB"/>
    <w:rsid w:val="00972044"/>
    <w:rsid w:val="00975CE0"/>
    <w:rsid w:val="009761CF"/>
    <w:rsid w:val="00976391"/>
    <w:rsid w:val="009772F8"/>
    <w:rsid w:val="009807B3"/>
    <w:rsid w:val="00980867"/>
    <w:rsid w:val="009814E8"/>
    <w:rsid w:val="00981BB9"/>
    <w:rsid w:val="00981BF1"/>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F9E"/>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00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B761D6"/>
    <w:rPr>
      <w:color w:val="808080"/>
    </w:rPr>
  </w:style>
  <w:style w:type="character" w:styleId="af3">
    <w:name w:val="Intense Emphasis"/>
    <w:basedOn w:val="a0"/>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DF1F9CE-1DD4-4AA6-8883-D894BFBB1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260</Words>
  <Characters>1482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7</cp:revision>
  <cp:lastPrinted>2018-08-13T16:59:00Z</cp:lastPrinted>
  <dcterms:created xsi:type="dcterms:W3CDTF">2022-02-18T12:12:00Z</dcterms:created>
  <dcterms:modified xsi:type="dcterms:W3CDTF">2022-02-28T03:50:00Z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1645671323</vt:lpwstr>
  </property>
</Properties>
</file>